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D13E3" w14:textId="6C2F5133" w:rsidR="00C6421A" w:rsidRDefault="00C6421A" w:rsidP="00C642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14D5">
        <w:rPr>
          <w:b/>
          <w:noProof/>
          <w:sz w:val="24"/>
        </w:rPr>
        <w:t>5406</w:t>
      </w:r>
      <w:bookmarkStart w:id="0" w:name="_GoBack"/>
      <w:bookmarkEnd w:id="0"/>
    </w:p>
    <w:p w14:paraId="6420B45E" w14:textId="77777777" w:rsidR="00C6421A" w:rsidRDefault="00C6421A" w:rsidP="00C642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21A" w14:paraId="064291D4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4703C" w14:textId="77777777" w:rsidR="00C6421A" w:rsidRDefault="00C6421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6421A" w14:paraId="5539A3FC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1384C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6421A" w14:paraId="148A09F5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4D55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5B510FC8" w14:textId="77777777" w:rsidTr="00C6421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CC630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3BCC2C" w14:textId="2736F3E1" w:rsidR="00C6421A" w:rsidRDefault="00C6421A" w:rsidP="00B2182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24.642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2147852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58AE71" w14:textId="010E40D9" w:rsidR="00C6421A" w:rsidRDefault="007B0BC1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0090</w:t>
            </w:r>
          </w:p>
        </w:tc>
        <w:tc>
          <w:tcPr>
            <w:tcW w:w="709" w:type="dxa"/>
            <w:hideMark/>
          </w:tcPr>
          <w:p w14:paraId="2328F7EC" w14:textId="77777777" w:rsidR="00C6421A" w:rsidRDefault="00C6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BBEE86" w14:textId="2746D62C" w:rsidR="00C6421A" w:rsidRDefault="0013464A" w:rsidP="007B19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45BA8A0F" w14:textId="77777777" w:rsidR="00C6421A" w:rsidRDefault="00C6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4F3333" w14:textId="2D63E5FA" w:rsidR="00C6421A" w:rsidRDefault="00C6421A" w:rsidP="00B2182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BE58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1443A043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75E2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0C6CE1CB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67F69F" w14:textId="77777777" w:rsidR="00C6421A" w:rsidRDefault="00C6421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6421A" w14:paraId="656E974C" w14:textId="77777777" w:rsidTr="00C6421A">
        <w:tc>
          <w:tcPr>
            <w:tcW w:w="9641" w:type="dxa"/>
            <w:gridSpan w:val="9"/>
          </w:tcPr>
          <w:p w14:paraId="481EECC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EAF30A6" w14:textId="77777777" w:rsidR="00C6421A" w:rsidRDefault="00C6421A" w:rsidP="00C642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21A" w14:paraId="2FA01747" w14:textId="77777777" w:rsidTr="00C6421A">
        <w:tc>
          <w:tcPr>
            <w:tcW w:w="2835" w:type="dxa"/>
            <w:hideMark/>
          </w:tcPr>
          <w:p w14:paraId="01EA3BAE" w14:textId="77777777" w:rsidR="00C6421A" w:rsidRDefault="00C6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0040DB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4BF58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ED5CC6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CEE8C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02849CD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40840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3DD63BA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C6BC" w14:textId="6CF2D375" w:rsidR="00C6421A" w:rsidRDefault="00B218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2BA9D7BC" w14:textId="77777777" w:rsidR="00C6421A" w:rsidRDefault="00C6421A" w:rsidP="00C642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21A" w14:paraId="22B04762" w14:textId="77777777" w:rsidTr="00B2182E">
        <w:tc>
          <w:tcPr>
            <w:tcW w:w="9640" w:type="dxa"/>
            <w:gridSpan w:val="11"/>
          </w:tcPr>
          <w:p w14:paraId="2DC6121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01581C" w14:textId="77777777" w:rsidTr="00B218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F445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D4087" w14:textId="7DE85008" w:rsidR="00C6421A" w:rsidRDefault="00B2182E" w:rsidP="00CF09F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MPS for CCBS</w:t>
            </w:r>
            <w:r w:rsidR="00CF09FB">
              <w:t xml:space="preserve"> </w:t>
            </w:r>
            <w:r w:rsidR="00CF09FB" w:rsidRPr="00CF09FB">
              <w:t>supplementary service</w:t>
            </w:r>
          </w:p>
        </w:tc>
      </w:tr>
      <w:tr w:rsidR="00C6421A" w14:paraId="7C9BFA9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DCE3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CD59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FB0E58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E97E27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9450E" w14:textId="4EA2B30E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256A1A">
              <w:rPr>
                <w:rFonts w:cs="Arial"/>
                <w:noProof/>
              </w:rPr>
              <w:t>, Qualcomm Incorporated</w:t>
            </w:r>
          </w:p>
        </w:tc>
      </w:tr>
      <w:tr w:rsidR="00C6421A" w14:paraId="18EC0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1FACB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F19C2" w14:textId="01C9FF94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C6421A" w14:paraId="6A883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39AB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240A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68C5A346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E13E9E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72BF70E" w14:textId="504ABA49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1CB1D51D" w14:textId="77777777" w:rsidR="00C6421A" w:rsidRDefault="00C6421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D498B21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B69C6" w14:textId="5992FCE5" w:rsidR="00C6421A" w:rsidRDefault="00E20C24" w:rsidP="00F9724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2022-08-10</w:t>
            </w:r>
          </w:p>
        </w:tc>
      </w:tr>
      <w:tr w:rsidR="00C6421A" w14:paraId="0A34165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5A62D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694B57C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03252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DB5E71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F62F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33BD0D05" w14:textId="77777777" w:rsidTr="00B2182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8D59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36526E" w14:textId="36DF9693" w:rsidR="00C6421A" w:rsidRDefault="00CB56EA" w:rsidP="00B2182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3304FA43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101ADEF" w14:textId="77777777" w:rsidR="00C6421A" w:rsidRDefault="00C6421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AA29D" w14:textId="3A694D03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C6421A" w14:paraId="78D66D8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A9443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01A9" w14:textId="77777777" w:rsidR="00C6421A" w:rsidRDefault="00C6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30EA5F5" w14:textId="77777777" w:rsidR="00C6421A" w:rsidRDefault="00C6421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1819E" w14:textId="77777777" w:rsidR="00C6421A" w:rsidRDefault="00C6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C6421A" w14:paraId="3233FBB2" w14:textId="77777777" w:rsidTr="00B2182E">
        <w:tc>
          <w:tcPr>
            <w:tcW w:w="1843" w:type="dxa"/>
          </w:tcPr>
          <w:p w14:paraId="5534B9DF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62CB742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46F98FA1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4BBB5A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5F1D72" w14:textId="55D73AD3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D7178">
              <w:rPr>
                <w:noProof/>
              </w:rPr>
              <w:t>Completion of Communications to Busy Subscriber (CCBS</w:t>
            </w:r>
            <w:r>
              <w:rPr>
                <w:noProof/>
              </w:rPr>
              <w:t>) currently does not convey priority from the original communication attempt to the new communication.</w:t>
            </w:r>
          </w:p>
        </w:tc>
      </w:tr>
      <w:tr w:rsidR="00B2182E" w14:paraId="4D941C3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7FEEF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C02CC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164016FD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AFDC3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F88B3E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26029427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9D7178">
              <w:rPr>
                <w:noProof/>
              </w:rPr>
              <w:t xml:space="preserve">Add </w:t>
            </w:r>
            <w:r>
              <w:rPr>
                <w:noProof/>
              </w:rPr>
              <w:t>the Resource-Priority header field to the list of information that the originating AS shall retain from the original communication, to be included in the header of the new communication</w:t>
            </w:r>
            <w:r w:rsidRPr="009D7178">
              <w:rPr>
                <w:noProof/>
              </w:rPr>
              <w:t>.</w:t>
            </w:r>
          </w:p>
          <w:p w14:paraId="4BFA72B6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20F8216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07FE7B42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SUBSCRIBE that initiates the CC invocation request. </w:t>
            </w:r>
          </w:p>
          <w:p w14:paraId="48CB50B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AE47018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 change:</w:t>
            </w:r>
          </w:p>
          <w:p w14:paraId="68AD2CF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recall INVITE.</w:t>
            </w:r>
          </w:p>
          <w:p w14:paraId="2EB5F9E2" w14:textId="56A327A5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highlight w:val="yellow"/>
              </w:rPr>
              <w:t xml:space="preserve"> </w:t>
            </w:r>
          </w:p>
        </w:tc>
      </w:tr>
      <w:tr w:rsidR="00B2182E" w14:paraId="78D598E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EB11E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D9122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03160E4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77756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9F8AD" w14:textId="4C34C0F4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A new dialog that completes an MPS priority communication to a busy subscriber might fail in congested conditions.</w:t>
            </w:r>
          </w:p>
        </w:tc>
      </w:tr>
      <w:tr w:rsidR="00C6421A" w14:paraId="517BF093" w14:textId="77777777" w:rsidTr="00B2182E">
        <w:tc>
          <w:tcPr>
            <w:tcW w:w="2694" w:type="dxa"/>
            <w:gridSpan w:val="2"/>
          </w:tcPr>
          <w:p w14:paraId="002E25A4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566BD61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8647479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C905CA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EFD8FF" w14:textId="4DD10872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4.5.4.2.1.1.2, 4.5.4.2.1.1.5, </w:t>
            </w:r>
            <w:r>
              <w:t>4.5.4.2.3.1</w:t>
            </w:r>
          </w:p>
        </w:tc>
      </w:tr>
      <w:tr w:rsidR="00C6421A" w14:paraId="4EB98FD8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5048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B55DB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4C0052E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030C7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EC1DE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12EB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DF3AAF3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1DD34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C6421A" w14:paraId="0CDFF73A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3A821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A5BB8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8E797" w14:textId="1EDB2C9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795DC0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E7D0A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720305B4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C12AA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04A5C6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9A" w14:textId="5949FEBC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7D567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AB088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37518B9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EC259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72C931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3631" w14:textId="06BE4B6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34C40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510C4B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264A1D5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4DA60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A696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4A3897E7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543753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1EC8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6421A" w14:paraId="036CC608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84A10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E3D27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19559F0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F5D19B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2A0F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09A839E3" w14:textId="77777777" w:rsidR="00C6421A" w:rsidRDefault="00C6421A" w:rsidP="00C6421A">
      <w:pPr>
        <w:pStyle w:val="CRCoverPage"/>
        <w:spacing w:after="0"/>
        <w:rPr>
          <w:noProof/>
          <w:sz w:val="8"/>
          <w:szCs w:val="8"/>
        </w:rPr>
      </w:pPr>
    </w:p>
    <w:p w14:paraId="52706FB9" w14:textId="77777777" w:rsidR="00C6421A" w:rsidRDefault="00C6421A" w:rsidP="00AB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543DB4B2" w:rsidR="001E41F3" w:rsidRDefault="001E41F3">
      <w:pPr>
        <w:rPr>
          <w:noProof/>
        </w:rPr>
      </w:pPr>
    </w:p>
    <w:p w14:paraId="771436DA" w14:textId="5D892DAC" w:rsidR="00572926" w:rsidRDefault="00572926" w:rsidP="0057292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First change *****</w:t>
      </w:r>
    </w:p>
    <w:p w14:paraId="0B6977B5" w14:textId="77777777" w:rsidR="009D7178" w:rsidRDefault="009D7178" w:rsidP="004C47AC">
      <w:pPr>
        <w:pStyle w:val="Heading7"/>
      </w:pPr>
      <w:bookmarkStart w:id="1" w:name="_Toc502246048"/>
      <w:bookmarkStart w:id="2" w:name="_Toc27580069"/>
      <w:r>
        <w:t>4.5.4.2.1.1.2</w:t>
      </w:r>
      <w:r>
        <w:tab/>
        <w:t>Starting of the service retention procedure</w:t>
      </w:r>
      <w:bookmarkEnd w:id="1"/>
      <w:bookmarkEnd w:id="2"/>
    </w:p>
    <w:p w14:paraId="68221891" w14:textId="77777777" w:rsidR="009D7178" w:rsidRPr="00985F70" w:rsidRDefault="009D7178" w:rsidP="009D7178">
      <w:r>
        <w:t xml:space="preserve">The originating AS </w:t>
      </w:r>
      <w:r w:rsidRPr="00985F70">
        <w:t xml:space="preserve">shall </w:t>
      </w:r>
      <w:r>
        <w:t>start the</w:t>
      </w:r>
      <w:r w:rsidRPr="000B658B">
        <w:t xml:space="preserve"> </w:t>
      </w:r>
      <w:r w:rsidRPr="00985F70">
        <w:t>retention timer CC-T1</w:t>
      </w:r>
      <w:r>
        <w:t>. The originating AS shall retain the following information from the original communication, if available:</w:t>
      </w:r>
    </w:p>
    <w:p w14:paraId="7F156D41" w14:textId="77777777" w:rsidR="009D7178" w:rsidRPr="00985F70" w:rsidRDefault="009D7178" w:rsidP="009D7178">
      <w:pPr>
        <w:pStyle w:val="B1"/>
      </w:pPr>
      <w:r w:rsidRPr="00D00BFA">
        <w:t>1)</w:t>
      </w:r>
      <w:r>
        <w:tab/>
      </w:r>
      <w:r w:rsidRPr="00D00BFA">
        <w:t>SDP offer</w:t>
      </w:r>
      <w:r>
        <w:t>, and</w:t>
      </w:r>
    </w:p>
    <w:p w14:paraId="740D5D1B" w14:textId="77777777" w:rsidR="009D7178" w:rsidRDefault="009D7178" w:rsidP="009D7178">
      <w:pPr>
        <w:pStyle w:val="B1"/>
      </w:pPr>
      <w:r>
        <w:t>2)</w:t>
      </w:r>
      <w:r>
        <w:tab/>
        <w:t>Request-URI, and</w:t>
      </w:r>
    </w:p>
    <w:p w14:paraId="3FB9D6CF" w14:textId="77777777" w:rsidR="009D7178" w:rsidRDefault="009D7178" w:rsidP="009D7178">
      <w:pPr>
        <w:pStyle w:val="B1"/>
      </w:pPr>
      <w:r>
        <w:t>3)</w:t>
      </w:r>
      <w:r>
        <w:tab/>
        <w:t>To header field, and</w:t>
      </w:r>
    </w:p>
    <w:p w14:paraId="5772A2BB" w14:textId="77777777" w:rsidR="009D7178" w:rsidRDefault="009D7178" w:rsidP="009D7178">
      <w:pPr>
        <w:pStyle w:val="B1"/>
      </w:pPr>
      <w:r>
        <w:t>4)</w:t>
      </w:r>
      <w:r>
        <w:tab/>
        <w:t>From header field, and</w:t>
      </w:r>
    </w:p>
    <w:p w14:paraId="63D9D079" w14:textId="77777777" w:rsidR="009D7178" w:rsidRDefault="009D7178" w:rsidP="009D7178">
      <w:pPr>
        <w:pStyle w:val="B1"/>
      </w:pPr>
      <w:r>
        <w:t>5)</w:t>
      </w:r>
      <w:r>
        <w:tab/>
        <w:t>Privacy header field, and</w:t>
      </w:r>
    </w:p>
    <w:p w14:paraId="1A05F1FD" w14:textId="77777777" w:rsidR="00F2599B" w:rsidRDefault="009D7178" w:rsidP="00F2599B">
      <w:pPr>
        <w:pStyle w:val="B1"/>
        <w:rPr>
          <w:ins w:id="3" w:author="Peraton Labs User" w:date="2021-06-16T13:03:00Z"/>
        </w:rPr>
      </w:pPr>
      <w:r>
        <w:t>6)</w:t>
      </w:r>
      <w:r>
        <w:tab/>
        <w:t>P-Asserted-ID header field</w:t>
      </w:r>
      <w:ins w:id="4" w:author="Peraton Labs User" w:date="2021-06-16T13:03:00Z">
        <w:r w:rsidR="00F2599B">
          <w:t>, and</w:t>
        </w:r>
      </w:ins>
    </w:p>
    <w:p w14:paraId="361FAB6B" w14:textId="1D1BC6B8" w:rsidR="009D7178" w:rsidRDefault="00F2599B" w:rsidP="009D7178">
      <w:pPr>
        <w:pStyle w:val="B1"/>
      </w:pPr>
      <w:ins w:id="5" w:author="Peraton Labs User" w:date="2021-06-16T13:03:00Z">
        <w:r>
          <w:t>7)</w:t>
        </w:r>
        <w:r>
          <w:tab/>
        </w:r>
      </w:ins>
      <w:ins w:id="6" w:author="Peraton Labs User" w:date="2022-04-04T10:41:00Z">
        <w:r w:rsidR="005A197D">
          <w:t xml:space="preserve">the </w:t>
        </w:r>
      </w:ins>
      <w:ins w:id="7" w:author="Peraton Labs User" w:date="2021-06-16T13:03:00Z">
        <w:r>
          <w:t>Resource-Priority header field</w:t>
        </w:r>
      </w:ins>
      <w:ins w:id="8" w:author="Peraton Labs-PM1" w:date="2022-08-25T08:02:00Z">
        <w:r w:rsidR="0013464A">
          <w:t>, if available</w:t>
        </w:r>
      </w:ins>
      <w:r w:rsidR="009D7178">
        <w:t>.</w:t>
      </w:r>
    </w:p>
    <w:p w14:paraId="341B8348" w14:textId="6C647959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C38924E" w14:textId="77777777" w:rsidR="009E183A" w:rsidRPr="00F363F7" w:rsidRDefault="009E183A" w:rsidP="009E183A">
      <w:pPr>
        <w:pStyle w:val="Heading5"/>
      </w:pPr>
      <w:bookmarkStart w:id="9" w:name="_Toc502246051"/>
      <w:bookmarkStart w:id="10" w:name="_Toc27580072"/>
      <w:r>
        <w:t>4.5.4.2.1.1.5</w:t>
      </w:r>
      <w:r>
        <w:tab/>
        <w:t>Sending of the CC invocation request to the terminating AS</w:t>
      </w:r>
      <w:bookmarkEnd w:id="9"/>
      <w:bookmarkEnd w:id="10"/>
    </w:p>
    <w:p w14:paraId="5151BB10" w14:textId="77777777" w:rsidR="009E183A" w:rsidRDefault="009E183A" w:rsidP="009E183A">
      <w:r>
        <w:t>The originating AS shall</w:t>
      </w:r>
      <w:r w:rsidRPr="00985F70">
        <w:t xml:space="preserve"> send a </w:t>
      </w:r>
      <w:r>
        <w:t>SUBSCRIBE request to the terminating AS according to RFC 6665 [6] and RFC 6910 [5]. The originating AS shall populate the SUBSCRIBE request as follows:</w:t>
      </w:r>
    </w:p>
    <w:p w14:paraId="4782310D" w14:textId="77777777" w:rsidR="009E183A" w:rsidRDefault="009E183A" w:rsidP="009E183A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returned by the terminating AS in the Call-Info header field of the response including the CC possible indication</w:t>
      </w:r>
    </w:p>
    <w:p w14:paraId="68A08A33" w14:textId="77777777" w:rsidR="009E183A" w:rsidRDefault="009E183A" w:rsidP="009E183A">
      <w:pPr>
        <w:pStyle w:val="B2"/>
      </w:pPr>
      <w:r>
        <w:t>-</w:t>
      </w:r>
      <w:r>
        <w:tab/>
        <w:t xml:space="preserve">in case of CCNL as received in the Call-Info header field in the 480 (Temporarily Unavailable) </w:t>
      </w:r>
      <w:r w:rsidRPr="00E50D29">
        <w:t>response</w:t>
      </w:r>
      <w:r>
        <w:t>, including an "m" SIP URI parameter with a value set to "NL"</w:t>
      </w:r>
      <w:r w:rsidRPr="00E50D29">
        <w:t>;</w:t>
      </w:r>
    </w:p>
    <w:p w14:paraId="71E2B57E" w14:textId="77777777" w:rsidR="009E183A" w:rsidRDefault="009E183A" w:rsidP="009E183A">
      <w:pPr>
        <w:pStyle w:val="B2"/>
      </w:pPr>
      <w:r>
        <w:t>-</w:t>
      </w:r>
      <w:r>
        <w:tab/>
        <w:t>in case of CCBS as received in the Call-Info header field in the 486 (Busy</w:t>
      </w:r>
      <w:r w:rsidRPr="00E50D29">
        <w:t xml:space="preserve"> </w:t>
      </w:r>
      <w:r>
        <w:t xml:space="preserve">Here) </w:t>
      </w:r>
      <w:r w:rsidRPr="00E50D29">
        <w:t>response</w:t>
      </w:r>
      <w:r>
        <w:t>, including an "m" SIP URI parameter with a value set to "BS"</w:t>
      </w:r>
      <w:r w:rsidRPr="00E50D29">
        <w:t>;</w:t>
      </w:r>
    </w:p>
    <w:p w14:paraId="2159A35A" w14:textId="77777777" w:rsidR="009E183A" w:rsidRDefault="009E183A" w:rsidP="009E183A">
      <w:pPr>
        <w:pStyle w:val="B2"/>
      </w:pPr>
      <w:r>
        <w:t>-</w:t>
      </w:r>
      <w:r>
        <w:tab/>
        <w:t>in case of CCNR as received in the Call-Info header in the 180 (Ringing)</w:t>
      </w:r>
      <w:r w:rsidRPr="00E50D29">
        <w:t xml:space="preserve"> response</w:t>
      </w:r>
      <w:r>
        <w:t>, including an "m" SIP URI parameter with a value set to "NR"</w:t>
      </w:r>
      <w:r w:rsidRPr="00E50D29">
        <w:t>;</w:t>
      </w:r>
    </w:p>
    <w:p w14:paraId="06DC81D9" w14:textId="77777777" w:rsidR="009E183A" w:rsidRDefault="009E183A" w:rsidP="009E183A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 from the original communication;</w:t>
      </w:r>
    </w:p>
    <w:p w14:paraId="546E269E" w14:textId="77777777" w:rsidR="009E183A" w:rsidRDefault="009E183A" w:rsidP="009E183A">
      <w:pPr>
        <w:pStyle w:val="B1"/>
      </w:pPr>
      <w:r>
        <w:t>-</w:t>
      </w:r>
      <w:r>
        <w:tab/>
        <w:t>a To header field set to the URI of UE-B from the original communication;</w:t>
      </w:r>
    </w:p>
    <w:p w14:paraId="20CC4B80" w14:textId="77777777" w:rsidR="009E183A" w:rsidRDefault="009E183A" w:rsidP="009E183A">
      <w:pPr>
        <w:pStyle w:val="B1"/>
      </w:pPr>
      <w:r>
        <w:t>-</w:t>
      </w:r>
      <w:r>
        <w:tab/>
        <w:t>a Contact header field set to the URI of the originating AS;</w:t>
      </w:r>
    </w:p>
    <w:p w14:paraId="587927A5" w14:textId="77777777" w:rsidR="009E183A" w:rsidRDefault="009E183A" w:rsidP="009E183A">
      <w:pPr>
        <w:pStyle w:val="B1"/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>and an m-parameter set to "BS" in case of CCBS or "NR" in case of CCNR or "NL" in case of CCNL</w:t>
      </w:r>
      <w:r>
        <w:t>;</w:t>
      </w:r>
    </w:p>
    <w:p w14:paraId="3AF2BCFC" w14:textId="77777777" w:rsidR="009E183A" w:rsidRDefault="009E183A" w:rsidP="009E183A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P-Asserted-Identity header field as received from the original INVITE request;</w:t>
      </w:r>
      <w:del w:id="11" w:author="Peraton Labs User" w:date="2022-05-27T11:29:00Z">
        <w:r w:rsidDel="009E183A">
          <w:rPr>
            <w:lang w:eastAsia="de-DE"/>
          </w:rPr>
          <w:delText xml:space="preserve"> and</w:delText>
        </w:r>
      </w:del>
    </w:p>
    <w:p w14:paraId="0D48D36F" w14:textId="77777777" w:rsidR="009E183A" w:rsidRPr="006C76AC" w:rsidRDefault="009E183A" w:rsidP="009E183A">
      <w:pPr>
        <w:pStyle w:val="NO"/>
      </w:pPr>
      <w:r>
        <w:t>NOTE 1:</w:t>
      </w:r>
      <w:r>
        <w:tab/>
      </w:r>
      <w:r w:rsidRPr="006C76AC">
        <w:t>If available and to avoid interworking problems (e.g. if the called user is in the PSTN) a P-Asserted-Identity header field that contains an E.164 number is preferable.</w:t>
      </w:r>
    </w:p>
    <w:p w14:paraId="52B738EF" w14:textId="77777777" w:rsidR="009E183A" w:rsidRDefault="009E183A" w:rsidP="009E183A">
      <w:pPr>
        <w:pStyle w:val="B1"/>
        <w:rPr>
          <w:ins w:id="12" w:author="Peraton Labs User" w:date="2022-05-27T11:29:00Z"/>
        </w:rPr>
      </w:pPr>
      <w:r>
        <w:t>-</w:t>
      </w:r>
      <w:r>
        <w:tab/>
        <w:t>an Expires header field set to at least the initial value of the service duration timer CC-T3</w:t>
      </w:r>
      <w:ins w:id="13" w:author="Peraton Labs User" w:date="2022-05-27T11:28:00Z">
        <w:r>
          <w:t>; and</w:t>
        </w:r>
      </w:ins>
    </w:p>
    <w:p w14:paraId="3DE41288" w14:textId="59D4245C" w:rsidR="009E183A" w:rsidRDefault="009E183A" w:rsidP="009E183A">
      <w:pPr>
        <w:pStyle w:val="B1"/>
      </w:pPr>
      <w:ins w:id="14" w:author="Peraton Labs User" w:date="2022-05-27T11:29:00Z">
        <w:r>
          <w:t>-</w:t>
        </w:r>
        <w:r>
          <w:tab/>
        </w:r>
        <w:r>
          <w:rPr>
            <w:lang w:eastAsia="de-DE"/>
          </w:rPr>
          <w:t>a Resource-Priority header field from the original communication, if saved</w:t>
        </w:r>
      </w:ins>
      <w:r>
        <w:t>.</w:t>
      </w:r>
    </w:p>
    <w:p w14:paraId="71A7B0A3" w14:textId="77777777" w:rsidR="009E183A" w:rsidRDefault="009E183A" w:rsidP="009E183A">
      <w:r>
        <w:t xml:space="preserve">The originating AS </w:t>
      </w:r>
      <w:r w:rsidRPr="00122129">
        <w:t>shall start the CC request timer CC-T2.</w:t>
      </w:r>
    </w:p>
    <w:p w14:paraId="4930571F" w14:textId="77777777" w:rsidR="009E183A" w:rsidRDefault="009E183A" w:rsidP="009E183A">
      <w:pPr>
        <w:pStyle w:val="NO"/>
      </w:pPr>
      <w:r>
        <w:t>NOTE 2:</w:t>
      </w:r>
      <w:r>
        <w:tab/>
        <w:t>The To header field is used to identify a particular CC target.</w:t>
      </w:r>
    </w:p>
    <w:p w14:paraId="65904F21" w14:textId="77777777" w:rsidR="009E183A" w:rsidRDefault="009E183A" w:rsidP="009E183A">
      <w:pPr>
        <w:pStyle w:val="B12"/>
        <w:rPr>
          <w:noProof/>
        </w:rPr>
      </w:pPr>
    </w:p>
    <w:p w14:paraId="1C8305F1" w14:textId="000F12A1" w:rsidR="009E183A" w:rsidRDefault="009E183A" w:rsidP="009E183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Third change *****</w:t>
      </w:r>
    </w:p>
    <w:p w14:paraId="509F5415" w14:textId="1852E77D" w:rsidR="009D7178" w:rsidRDefault="009D7178" w:rsidP="00FB244D">
      <w:pPr>
        <w:jc w:val="center"/>
        <w:rPr>
          <w:noProof/>
        </w:rPr>
      </w:pPr>
    </w:p>
    <w:p w14:paraId="4753A258" w14:textId="77777777" w:rsidR="003E7973" w:rsidRPr="00CC27A4" w:rsidRDefault="003E7973" w:rsidP="004C47AC">
      <w:pPr>
        <w:pStyle w:val="Heading6"/>
      </w:pPr>
      <w:bookmarkStart w:id="15" w:name="_Toc502246061"/>
      <w:bookmarkStart w:id="16" w:name="_Toc27580082"/>
      <w:r>
        <w:t>4.5.4.2.3.1</w:t>
      </w:r>
      <w:r>
        <w:tab/>
      </w:r>
      <w:r w:rsidRPr="00CC27A4">
        <w:t xml:space="preserve">Normal </w:t>
      </w:r>
      <w:r>
        <w:t>procedures</w:t>
      </w:r>
      <w:bookmarkEnd w:id="15"/>
      <w:bookmarkEnd w:id="16"/>
    </w:p>
    <w:p w14:paraId="6E87D7AB" w14:textId="77777777" w:rsidR="003E7973" w:rsidRDefault="003E7973" w:rsidP="003E7973">
      <w:pPr>
        <w:rPr>
          <w:lang w:eastAsia="de-DE"/>
        </w:rPr>
      </w:pPr>
      <w:r w:rsidRPr="007A746E">
        <w:rPr>
          <w:lang w:eastAsia="de-DE"/>
        </w:rPr>
        <w:t>On receipt of a</w:t>
      </w:r>
      <w:r w:rsidRPr="001835BB">
        <w:rPr>
          <w:lang w:eastAsia="de-DE"/>
        </w:rPr>
        <w:t xml:space="preserve"> </w:t>
      </w:r>
      <w:r>
        <w:rPr>
          <w:lang w:eastAsia="de-DE"/>
        </w:rPr>
        <w:t>CC recall notification as described in subclause 4.5.4.3.4.1.2</w:t>
      </w:r>
      <w:r w:rsidRPr="001835BB">
        <w:rPr>
          <w:lang w:eastAsia="de-DE"/>
        </w:rPr>
        <w:t xml:space="preserve">, </w:t>
      </w:r>
      <w:r>
        <w:rPr>
          <w:lang w:eastAsia="de-DE"/>
        </w:rPr>
        <w:t xml:space="preserve">and if user A is neither busy </w:t>
      </w:r>
      <w:r w:rsidRPr="00E15673">
        <w:rPr>
          <w:lang w:eastAsia="de-DE"/>
        </w:rPr>
        <w:t>nor CC busy, 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initiate </w:t>
      </w:r>
      <w:r>
        <w:rPr>
          <w:lang w:eastAsia="de-DE"/>
        </w:rPr>
        <w:t xml:space="preserve">the CC </w:t>
      </w:r>
      <w:r w:rsidRPr="001835BB">
        <w:rPr>
          <w:lang w:eastAsia="de-DE"/>
        </w:rPr>
        <w:t>recall to user A</w:t>
      </w:r>
      <w:r>
        <w:rPr>
          <w:lang w:eastAsia="de-DE"/>
        </w:rPr>
        <w:t xml:space="preserve"> by sending a REFER request to UE-A according to</w:t>
      </w:r>
      <w:r w:rsidRPr="002C29DC">
        <w:rPr>
          <w:lang w:eastAsia="de-DE"/>
        </w:rPr>
        <w:t xml:space="preserve"> </w:t>
      </w:r>
      <w:r>
        <w:rPr>
          <w:lang w:eastAsia="de-DE"/>
        </w:rPr>
        <w:t>3GPP TS 24.229 </w:t>
      </w:r>
      <w:r w:rsidRPr="002C29DC">
        <w:rPr>
          <w:lang w:eastAsia="de-DE"/>
        </w:rPr>
        <w:t>[</w:t>
      </w:r>
      <w:r>
        <w:rPr>
          <w:lang w:eastAsia="de-DE"/>
        </w:rPr>
        <w:t>2</w:t>
      </w:r>
      <w:r w:rsidRPr="002C29DC">
        <w:rPr>
          <w:lang w:eastAsia="de-DE"/>
        </w:rPr>
        <w:t>]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and shall start the recall timer CC-T4.</w:t>
      </w:r>
      <w:r w:rsidRPr="00A93D78">
        <w:rPr>
          <w:lang w:eastAsia="de-DE"/>
        </w:rPr>
        <w:t xml:space="preserve"> </w:t>
      </w:r>
      <w:r>
        <w:rPr>
          <w:lang w:eastAsia="de-DE"/>
        </w:rPr>
        <w:t>The originating AS shall populate the REFER request as follows:</w:t>
      </w:r>
    </w:p>
    <w:p w14:paraId="6C69A2D2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an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</w:t>
      </w:r>
      <w:r w:rsidRPr="00E50D29">
        <w:t>;</w:t>
      </w:r>
      <w:r>
        <w:t xml:space="preserve"> and</w:t>
      </w:r>
    </w:p>
    <w:p w14:paraId="2B983B1E" w14:textId="77777777" w:rsidR="003E7973" w:rsidRPr="005B1A71" w:rsidRDefault="003E7973" w:rsidP="003E7973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Refer-to header set to the URI of UE-B, including an "m" SIP URI parameter set to the same value as in the Request-URI.</w:t>
      </w:r>
    </w:p>
    <w:p w14:paraId="0A20A5E0" w14:textId="77777777" w:rsidR="003E7973" w:rsidRDefault="003E7973" w:rsidP="003E7973">
      <w:r w:rsidRPr="005B1A71">
        <w:t>If there are multiple outstanding CC requests at the originating AS, then the</w:t>
      </w:r>
      <w:r w:rsidRPr="000D48EC">
        <w:t xml:space="preserve"> correct target for the CC recall is identified using standard SIP dialog identification procedures.</w:t>
      </w:r>
    </w:p>
    <w:p w14:paraId="218829CA" w14:textId="77777777" w:rsidR="003E7973" w:rsidRDefault="003E7973" w:rsidP="003E7973">
      <w:pPr>
        <w:pStyle w:val="NO"/>
        <w:ind w:left="0" w:firstLine="0"/>
      </w:pPr>
      <w:r w:rsidRPr="00A5257B">
        <w:rPr>
          <w:lang w:eastAsia="de-DE"/>
        </w:rPr>
        <w:t>In the case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should</w:t>
      </w:r>
      <w:r w:rsidRPr="00A5257B">
        <w:rPr>
          <w:lang w:eastAsia="de-DE"/>
        </w:rPr>
        <w:t xml:space="preserve"> be used. As a network option, e.g. in the case the originating AS has knowledge that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originating AS </w:t>
      </w:r>
      <w:r>
        <w:rPr>
          <w:lang w:eastAsia="de-DE"/>
        </w:rPr>
        <w:t>may</w:t>
      </w:r>
      <w:r w:rsidRPr="00A5257B">
        <w:rPr>
          <w:lang w:eastAsia="de-DE"/>
        </w:rPr>
        <w:t xml:space="preserve"> start the 3rd party call control procedures according to </w:t>
      </w:r>
      <w:r>
        <w:rPr>
          <w:lang w:eastAsia="de-DE"/>
        </w:rPr>
        <w:t>3GPP TS 24.628 [3]</w:t>
      </w:r>
      <w:r w:rsidRPr="00A5257B">
        <w:rPr>
          <w:lang w:eastAsia="de-DE"/>
        </w:rPr>
        <w:t xml:space="preserve"> without waiting for a </w:t>
      </w:r>
      <w:r>
        <w:rPr>
          <w:lang w:eastAsia="de-DE"/>
        </w:rPr>
        <w:t xml:space="preserve">3xx – 6xx </w:t>
      </w:r>
      <w:r w:rsidRPr="00A5257B">
        <w:rPr>
          <w:lang w:eastAsia="de-DE"/>
        </w:rPr>
        <w:t>response.</w:t>
      </w:r>
      <w:r w:rsidRPr="00A93D78">
        <w:rPr>
          <w:lang w:eastAsia="de-DE"/>
        </w:rPr>
        <w:t xml:space="preserve"> </w:t>
      </w:r>
      <w:r>
        <w:rPr>
          <w:lang w:eastAsia="de-DE"/>
        </w:rPr>
        <w:t xml:space="preserve">In this case, the originating AS shall send an INVITE request with </w:t>
      </w:r>
      <w:r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CCNR. The INVITE request shall include:</w:t>
      </w:r>
    </w:p>
    <w:p w14:paraId="7FB7F2AF" w14:textId="77777777" w:rsidR="003E7973" w:rsidRDefault="003E7973" w:rsidP="003E7973">
      <w:pPr>
        <w:pStyle w:val="B1"/>
      </w:pPr>
      <w:r>
        <w:t>-</w:t>
      </w:r>
      <w:r>
        <w:tab/>
        <w:t>a Call-Info header field with the URI of UE-A from the From header field in the original communication, a "purpose" header field parameter set to "call-completion ",</w:t>
      </w:r>
      <w:r w:rsidRPr="00F93739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 xml:space="preserve">in case of CCNL or </w:t>
      </w:r>
      <w:r>
        <w:rPr>
          <w:lang w:eastAsia="de-DE"/>
        </w:rPr>
        <w:t>"BS" in case of CCBS or "NR" in case of CCNR</w:t>
      </w:r>
      <w:r>
        <w:t xml:space="preserve"> </w:t>
      </w:r>
      <w:r>
        <w:rPr>
          <w:lang w:eastAsia="de-DE"/>
        </w:rPr>
        <w:t>; and</w:t>
      </w:r>
    </w:p>
    <w:p w14:paraId="4EE62EA4" w14:textId="77777777" w:rsidR="003E7973" w:rsidRDefault="003E7973" w:rsidP="003E7973">
      <w:pPr>
        <w:pStyle w:val="B1"/>
      </w:pPr>
      <w:r>
        <w:t>-</w:t>
      </w:r>
      <w:r>
        <w:tab/>
        <w:t>identity information about user B in the From header field</w:t>
      </w:r>
      <w:r w:rsidRPr="00322BC7">
        <w:t xml:space="preserve"> </w:t>
      </w:r>
      <w:r>
        <w:t>as received in the To header field of the original request. Other identity information may be included if allowed by the Privacy settings in the response of the original communication.</w:t>
      </w:r>
    </w:p>
    <w:p w14:paraId="6F982836" w14:textId="77777777" w:rsidR="003E7973" w:rsidRDefault="003E7973" w:rsidP="003E7973">
      <w:pPr>
        <w:rPr>
          <w:lang w:eastAsia="de-DE"/>
        </w:rPr>
      </w:pPr>
      <w:r w:rsidRPr="00CD567C">
        <w:rPr>
          <w:lang w:eastAsia="de-DE"/>
        </w:rPr>
        <w:t>If user A accepts the</w:t>
      </w:r>
      <w:r w:rsidRPr="001835BB">
        <w:rPr>
          <w:lang w:eastAsia="de-DE"/>
        </w:rPr>
        <w:t xml:space="preserve"> recall before the CC recall timer expires</w:t>
      </w:r>
      <w:r>
        <w:rPr>
          <w:lang w:eastAsia="de-DE"/>
        </w:rPr>
        <w:t xml:space="preserve"> (a NOTIFY request with a body containing </w:t>
      </w:r>
      <w:r w:rsidRPr="0009497F">
        <w:t>SIP/2.0 100 Trying</w:t>
      </w:r>
      <w:r>
        <w:rPr>
          <w:lang w:eastAsia="de-DE"/>
        </w:rPr>
        <w:t xml:space="preserve"> or a 200 OK to the 3pcc INVITE request according to the</w:t>
      </w:r>
      <w:r w:rsidRPr="006F6F4E">
        <w:rPr>
          <w:lang w:eastAsia="de-DE"/>
        </w:rPr>
        <w:t xml:space="preserve">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is received)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stop timer CC-T4</w:t>
      </w:r>
      <w:r>
        <w:rPr>
          <w:lang w:eastAsia="de-DE"/>
        </w:rPr>
        <w:t xml:space="preserve"> </w:t>
      </w:r>
      <w:r w:rsidRPr="001835BB">
        <w:rPr>
          <w:lang w:eastAsia="de-DE"/>
        </w:rPr>
        <w:t xml:space="preserve">and initiate the CC call to destination B by sending an </w:t>
      </w:r>
      <w:r>
        <w:rPr>
          <w:lang w:eastAsia="de-DE"/>
        </w:rPr>
        <w:t xml:space="preserve">INVITE request, in accordance with </w:t>
      </w:r>
      <w:r>
        <w:t>RFC 6910 [5]. The originating AS shall populate the INVITE request as follows</w:t>
      </w:r>
      <w:r>
        <w:rPr>
          <w:lang w:eastAsia="de-DE"/>
        </w:rPr>
        <w:t>.</w:t>
      </w:r>
    </w:p>
    <w:p w14:paraId="3B4B8944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UE-B</w:t>
      </w:r>
      <w:r w:rsidRPr="005B45E0">
        <w:t xml:space="preserve"> </w:t>
      </w:r>
      <w:r>
        <w:t xml:space="preserve">from the original communication, including an "m" SIP URI parameter </w:t>
      </w:r>
    </w:p>
    <w:p w14:paraId="5BDDD409" w14:textId="77777777" w:rsidR="003E7973" w:rsidRDefault="003E7973" w:rsidP="003E7973">
      <w:pPr>
        <w:pStyle w:val="B2"/>
      </w:pPr>
      <w:r>
        <w:t>-</w:t>
      </w:r>
      <w:r>
        <w:tab/>
        <w:t>set to "NL" in case of CCNL</w:t>
      </w:r>
      <w:r w:rsidRPr="00E50D29">
        <w:t>;</w:t>
      </w:r>
      <w:r>
        <w:t xml:space="preserve"> or</w:t>
      </w:r>
    </w:p>
    <w:p w14:paraId="681C5168" w14:textId="77777777" w:rsidR="003E7973" w:rsidRDefault="003E7973" w:rsidP="003E7973">
      <w:pPr>
        <w:pStyle w:val="B2"/>
      </w:pPr>
      <w:r>
        <w:t>-</w:t>
      </w:r>
      <w:r>
        <w:tab/>
        <w:t>set to "BS" in case of CCBS</w:t>
      </w:r>
      <w:r w:rsidRPr="00E50D29">
        <w:t>;</w:t>
      </w:r>
      <w:r>
        <w:t xml:space="preserve"> or</w:t>
      </w:r>
    </w:p>
    <w:p w14:paraId="216BF174" w14:textId="77777777" w:rsidR="003E7973" w:rsidRDefault="003E7973" w:rsidP="003E7973">
      <w:pPr>
        <w:pStyle w:val="B2"/>
      </w:pPr>
      <w:r>
        <w:t>-</w:t>
      </w:r>
      <w:r>
        <w:tab/>
        <w:t>set to "NR" in case of CCNR;</w:t>
      </w:r>
    </w:p>
    <w:p w14:paraId="451AAD7B" w14:textId="77777777" w:rsidR="003E7973" w:rsidRDefault="003E7973" w:rsidP="003E7973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</w:t>
      </w:r>
      <w:r w:rsidRPr="005B45E0">
        <w:t xml:space="preserve"> </w:t>
      </w:r>
      <w:r>
        <w:t>from the original communication;</w:t>
      </w:r>
    </w:p>
    <w:p w14:paraId="2B7E2652" w14:textId="36EE01DF" w:rsidR="003E7973" w:rsidRDefault="003E7973" w:rsidP="003E7973">
      <w:pPr>
        <w:pStyle w:val="B1"/>
        <w:rPr>
          <w:lang w:eastAsia="de-DE"/>
        </w:rPr>
      </w:pPr>
      <w:r>
        <w:t>-</w:t>
      </w:r>
      <w:r>
        <w:tab/>
        <w:t>a To header field set to the URI of UE-B</w:t>
      </w:r>
      <w:r w:rsidRPr="005B45E0">
        <w:t xml:space="preserve"> </w:t>
      </w:r>
      <w:r>
        <w:t>from the original communication</w:t>
      </w:r>
      <w:ins w:id="17" w:author="Peraton Labs User" w:date="2021-09-07T10:59:00Z">
        <w:r>
          <w:t>;</w:t>
        </w:r>
      </w:ins>
      <w:del w:id="18" w:author="Peraton Labs User" w:date="2021-09-07T10:59:00Z">
        <w:r w:rsidDel="003E7973">
          <w:delText>.</w:delText>
        </w:r>
      </w:del>
    </w:p>
    <w:p w14:paraId="2190DB14" w14:textId="4C53641C" w:rsidR="003E7973" w:rsidRDefault="003E7973" w:rsidP="003E7973">
      <w:pPr>
        <w:pStyle w:val="B1"/>
        <w:rPr>
          <w:ins w:id="19" w:author="Peraton Labs User" w:date="2021-09-07T10:59:00Z"/>
          <w:lang w:eastAsia="de-DE"/>
        </w:rPr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 in the original communication,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>in case of CCNL or</w:t>
      </w:r>
      <w:r>
        <w:rPr>
          <w:lang w:eastAsia="de-DE"/>
        </w:rPr>
        <w:t xml:space="preserve"> "BS" in case of CCBS or "NR" in case of CCNR;</w:t>
      </w:r>
      <w:ins w:id="20" w:author="Peraton Labs User" w:date="2021-09-07T10:59:00Z">
        <w:r>
          <w:rPr>
            <w:lang w:eastAsia="de-DE"/>
          </w:rPr>
          <w:t xml:space="preserve"> and</w:t>
        </w:r>
      </w:ins>
    </w:p>
    <w:p w14:paraId="36345CCA" w14:textId="6A77FE66" w:rsidR="003E7973" w:rsidRDefault="003E7973" w:rsidP="003E7973">
      <w:pPr>
        <w:pStyle w:val="B1"/>
        <w:rPr>
          <w:lang w:eastAsia="de-DE"/>
        </w:rPr>
      </w:pPr>
      <w:ins w:id="21" w:author="Peraton Labs User" w:date="2021-09-07T10:59:00Z">
        <w:r>
          <w:rPr>
            <w:lang w:eastAsia="de-DE"/>
          </w:rPr>
          <w:t>-</w:t>
        </w:r>
        <w:r>
          <w:rPr>
            <w:lang w:eastAsia="de-DE"/>
          </w:rPr>
          <w:tab/>
          <w:t>a Resource</w:t>
        </w:r>
      </w:ins>
      <w:ins w:id="22" w:author="Peraton Labs User" w:date="2021-09-07T11:00:00Z">
        <w:r>
          <w:rPr>
            <w:lang w:eastAsia="de-DE"/>
          </w:rPr>
          <w:t xml:space="preserve">-Priority header field from the original communication, if </w:t>
        </w:r>
      </w:ins>
      <w:ins w:id="23" w:author="Peraton Labs User" w:date="2022-04-05T14:53:00Z">
        <w:r w:rsidR="005076EC">
          <w:rPr>
            <w:lang w:eastAsia="de-DE"/>
          </w:rPr>
          <w:t>saved</w:t>
        </w:r>
      </w:ins>
      <w:ins w:id="24" w:author="Peraton Labs User" w:date="2021-09-07T11:00:00Z">
        <w:r>
          <w:rPr>
            <w:lang w:eastAsia="de-DE"/>
          </w:rPr>
          <w:t>.</w:t>
        </w:r>
      </w:ins>
    </w:p>
    <w:p w14:paraId="18677137" w14:textId="77777777" w:rsidR="009E183A" w:rsidRDefault="009E183A" w:rsidP="003E7973">
      <w:pPr>
        <w:pStyle w:val="B1"/>
        <w:rPr>
          <w:lang w:eastAsia="de-DE"/>
        </w:rPr>
      </w:pPr>
    </w:p>
    <w:p w14:paraId="1E882A24" w14:textId="30EBA987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F875EFB" w14:textId="77777777" w:rsidR="003E7973" w:rsidRDefault="003E7973" w:rsidP="00FB244D">
      <w:pPr>
        <w:jc w:val="center"/>
        <w:rPr>
          <w:noProof/>
        </w:rPr>
      </w:pPr>
    </w:p>
    <w:sectPr w:rsidR="003E7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816F9" w14:textId="77777777" w:rsidR="00F9740B" w:rsidRDefault="00F9740B">
      <w:r>
        <w:separator/>
      </w:r>
    </w:p>
  </w:endnote>
  <w:endnote w:type="continuationSeparator" w:id="0">
    <w:p w14:paraId="39CEB2D3" w14:textId="77777777" w:rsidR="00F9740B" w:rsidRDefault="00F9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57F96" w14:textId="77777777" w:rsidR="00F9740B" w:rsidRDefault="00F9740B">
      <w:r>
        <w:separator/>
      </w:r>
    </w:p>
  </w:footnote>
  <w:footnote w:type="continuationSeparator" w:id="0">
    <w:p w14:paraId="54CD3331" w14:textId="77777777" w:rsidR="00F9740B" w:rsidRDefault="00F97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4C47AC" w:rsidRDefault="004C47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4C47AC" w:rsidRDefault="004C47A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4C47AC" w:rsidRDefault="004C47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213"/>
    <w:rsid w:val="00060234"/>
    <w:rsid w:val="00067C97"/>
    <w:rsid w:val="000A1F6F"/>
    <w:rsid w:val="000A6394"/>
    <w:rsid w:val="000B7FED"/>
    <w:rsid w:val="000C038A"/>
    <w:rsid w:val="000C6598"/>
    <w:rsid w:val="000F0286"/>
    <w:rsid w:val="000F353C"/>
    <w:rsid w:val="0013464A"/>
    <w:rsid w:val="00143DCF"/>
    <w:rsid w:val="00145D43"/>
    <w:rsid w:val="0016740F"/>
    <w:rsid w:val="00171245"/>
    <w:rsid w:val="00185EEA"/>
    <w:rsid w:val="00192C46"/>
    <w:rsid w:val="001A08B3"/>
    <w:rsid w:val="001A7B60"/>
    <w:rsid w:val="001B52F0"/>
    <w:rsid w:val="001B7A65"/>
    <w:rsid w:val="001E41F3"/>
    <w:rsid w:val="00225024"/>
    <w:rsid w:val="00227EAD"/>
    <w:rsid w:val="00230865"/>
    <w:rsid w:val="00233E5C"/>
    <w:rsid w:val="0025667C"/>
    <w:rsid w:val="00256A1A"/>
    <w:rsid w:val="0026004D"/>
    <w:rsid w:val="002640DD"/>
    <w:rsid w:val="00275D12"/>
    <w:rsid w:val="00284FEB"/>
    <w:rsid w:val="002860C4"/>
    <w:rsid w:val="002A1ABE"/>
    <w:rsid w:val="002B5741"/>
    <w:rsid w:val="00305409"/>
    <w:rsid w:val="00305A7B"/>
    <w:rsid w:val="003514D5"/>
    <w:rsid w:val="003609EF"/>
    <w:rsid w:val="0036231A"/>
    <w:rsid w:val="00363DF6"/>
    <w:rsid w:val="003674C0"/>
    <w:rsid w:val="00374DD4"/>
    <w:rsid w:val="00387866"/>
    <w:rsid w:val="003B729C"/>
    <w:rsid w:val="003E1A36"/>
    <w:rsid w:val="003E7973"/>
    <w:rsid w:val="00410371"/>
    <w:rsid w:val="004233A8"/>
    <w:rsid w:val="004242F1"/>
    <w:rsid w:val="00437D0E"/>
    <w:rsid w:val="00477A8C"/>
    <w:rsid w:val="0049543D"/>
    <w:rsid w:val="004A6835"/>
    <w:rsid w:val="004B75B7"/>
    <w:rsid w:val="004C47AC"/>
    <w:rsid w:val="004D0F4F"/>
    <w:rsid w:val="004E1669"/>
    <w:rsid w:val="005076EC"/>
    <w:rsid w:val="00512317"/>
    <w:rsid w:val="0051580D"/>
    <w:rsid w:val="00532A7B"/>
    <w:rsid w:val="00533ACB"/>
    <w:rsid w:val="00547111"/>
    <w:rsid w:val="00570453"/>
    <w:rsid w:val="00572926"/>
    <w:rsid w:val="00592D74"/>
    <w:rsid w:val="005A197D"/>
    <w:rsid w:val="005A3641"/>
    <w:rsid w:val="005D772B"/>
    <w:rsid w:val="005E2C44"/>
    <w:rsid w:val="00621188"/>
    <w:rsid w:val="006257ED"/>
    <w:rsid w:val="00665412"/>
    <w:rsid w:val="00677E82"/>
    <w:rsid w:val="00695808"/>
    <w:rsid w:val="006B46FB"/>
    <w:rsid w:val="006E21FB"/>
    <w:rsid w:val="006F0130"/>
    <w:rsid w:val="00727175"/>
    <w:rsid w:val="0076678C"/>
    <w:rsid w:val="00792342"/>
    <w:rsid w:val="007977A8"/>
    <w:rsid w:val="007B0BC1"/>
    <w:rsid w:val="007B199F"/>
    <w:rsid w:val="007B512A"/>
    <w:rsid w:val="007C2097"/>
    <w:rsid w:val="007D6A07"/>
    <w:rsid w:val="007F7259"/>
    <w:rsid w:val="00803B82"/>
    <w:rsid w:val="008040A8"/>
    <w:rsid w:val="008225CC"/>
    <w:rsid w:val="008279FA"/>
    <w:rsid w:val="008438B9"/>
    <w:rsid w:val="00843F64"/>
    <w:rsid w:val="008626E7"/>
    <w:rsid w:val="00870EE7"/>
    <w:rsid w:val="00884444"/>
    <w:rsid w:val="008863B9"/>
    <w:rsid w:val="008A45A6"/>
    <w:rsid w:val="008B586F"/>
    <w:rsid w:val="008C622D"/>
    <w:rsid w:val="008F686C"/>
    <w:rsid w:val="008F7032"/>
    <w:rsid w:val="009148DE"/>
    <w:rsid w:val="00941BFE"/>
    <w:rsid w:val="00941E30"/>
    <w:rsid w:val="00955734"/>
    <w:rsid w:val="009777D9"/>
    <w:rsid w:val="00991B88"/>
    <w:rsid w:val="00992476"/>
    <w:rsid w:val="00994684"/>
    <w:rsid w:val="009A5753"/>
    <w:rsid w:val="009A579D"/>
    <w:rsid w:val="009D7178"/>
    <w:rsid w:val="009E183A"/>
    <w:rsid w:val="009E27D4"/>
    <w:rsid w:val="009E3297"/>
    <w:rsid w:val="009E6C24"/>
    <w:rsid w:val="009F734F"/>
    <w:rsid w:val="00A246B6"/>
    <w:rsid w:val="00A26E67"/>
    <w:rsid w:val="00A47E70"/>
    <w:rsid w:val="00A50CF0"/>
    <w:rsid w:val="00A542A2"/>
    <w:rsid w:val="00A56556"/>
    <w:rsid w:val="00A7671C"/>
    <w:rsid w:val="00A840B1"/>
    <w:rsid w:val="00A96E3C"/>
    <w:rsid w:val="00AA2CBC"/>
    <w:rsid w:val="00AB00B0"/>
    <w:rsid w:val="00AC5820"/>
    <w:rsid w:val="00AD1CD8"/>
    <w:rsid w:val="00B116EF"/>
    <w:rsid w:val="00B2182E"/>
    <w:rsid w:val="00B22FE8"/>
    <w:rsid w:val="00B258BB"/>
    <w:rsid w:val="00B468EF"/>
    <w:rsid w:val="00B67B97"/>
    <w:rsid w:val="00B968C8"/>
    <w:rsid w:val="00BA3EC5"/>
    <w:rsid w:val="00BA51D9"/>
    <w:rsid w:val="00BB5DFC"/>
    <w:rsid w:val="00BD279D"/>
    <w:rsid w:val="00BD5D55"/>
    <w:rsid w:val="00BD6BB8"/>
    <w:rsid w:val="00BE172D"/>
    <w:rsid w:val="00BE70D2"/>
    <w:rsid w:val="00C129D1"/>
    <w:rsid w:val="00C154E4"/>
    <w:rsid w:val="00C17FB5"/>
    <w:rsid w:val="00C26358"/>
    <w:rsid w:val="00C35E62"/>
    <w:rsid w:val="00C57EBA"/>
    <w:rsid w:val="00C6421A"/>
    <w:rsid w:val="00C66BA2"/>
    <w:rsid w:val="00C75CB0"/>
    <w:rsid w:val="00C95985"/>
    <w:rsid w:val="00CA21C3"/>
    <w:rsid w:val="00CB0526"/>
    <w:rsid w:val="00CB56EA"/>
    <w:rsid w:val="00CC28D6"/>
    <w:rsid w:val="00CC5026"/>
    <w:rsid w:val="00CC68D0"/>
    <w:rsid w:val="00CF09FB"/>
    <w:rsid w:val="00D03F9A"/>
    <w:rsid w:val="00D06D51"/>
    <w:rsid w:val="00D24991"/>
    <w:rsid w:val="00D31AB0"/>
    <w:rsid w:val="00D34A1A"/>
    <w:rsid w:val="00D50255"/>
    <w:rsid w:val="00D66520"/>
    <w:rsid w:val="00D7347F"/>
    <w:rsid w:val="00D75799"/>
    <w:rsid w:val="00D91B51"/>
    <w:rsid w:val="00DA3849"/>
    <w:rsid w:val="00DC7A9D"/>
    <w:rsid w:val="00DE34CF"/>
    <w:rsid w:val="00DF27CE"/>
    <w:rsid w:val="00E02C44"/>
    <w:rsid w:val="00E13F3D"/>
    <w:rsid w:val="00E20C24"/>
    <w:rsid w:val="00E34898"/>
    <w:rsid w:val="00E47A01"/>
    <w:rsid w:val="00E8079D"/>
    <w:rsid w:val="00EA2FAA"/>
    <w:rsid w:val="00EA66F0"/>
    <w:rsid w:val="00EB09B7"/>
    <w:rsid w:val="00EB6C26"/>
    <w:rsid w:val="00EC02F2"/>
    <w:rsid w:val="00EE7D7C"/>
    <w:rsid w:val="00F05E02"/>
    <w:rsid w:val="00F2599B"/>
    <w:rsid w:val="00F25D98"/>
    <w:rsid w:val="00F300FB"/>
    <w:rsid w:val="00F57872"/>
    <w:rsid w:val="00F66391"/>
    <w:rsid w:val="00F96B49"/>
    <w:rsid w:val="00F97242"/>
    <w:rsid w:val="00F9740B"/>
    <w:rsid w:val="00FB244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"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8844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E41FB-FD3D-40A0-BCDA-6BDF6CCF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Labs-PM1</cp:lastModifiedBy>
  <cp:revision>23</cp:revision>
  <cp:lastPrinted>1900-01-01T05:00:00Z</cp:lastPrinted>
  <dcterms:created xsi:type="dcterms:W3CDTF">2022-04-04T14:43:00Z</dcterms:created>
  <dcterms:modified xsi:type="dcterms:W3CDTF">2022-08-25T12:08:00Z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